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246F6" w14:textId="764DC030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1377C">
        <w:rPr>
          <w:b/>
          <w:noProof/>
          <w:sz w:val="24"/>
        </w:rPr>
        <w:t>3</w:t>
      </w:r>
      <w:r w:rsidR="001D11F6">
        <w:rPr>
          <w:rFonts w:hint="eastAsia"/>
          <w:b/>
          <w:noProof/>
          <w:sz w:val="24"/>
          <w:lang w:eastAsia="zh-CN"/>
        </w:rPr>
        <w:t>393</w:t>
      </w:r>
    </w:p>
    <w:p w14:paraId="11C88A41" w14:textId="6B94A4F2" w:rsidR="001E489F" w:rsidRPr="007861B8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D11F6">
        <w:rPr>
          <w:rFonts w:ascii="Arial" w:hAnsi="Arial" w:cs="Arial" w:hint="eastAsia"/>
          <w:b/>
          <w:noProof/>
          <w:lang w:eastAsia="zh-CN"/>
        </w:rPr>
        <w:t>C4-243166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34FF02E2" w:rsidR="001E489F" w:rsidRPr="00E415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5B7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553CB5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CT Aspects </w:t>
      </w:r>
      <w:r w:rsidR="00022408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E415B7" w:rsidRPr="00E415B7">
        <w:rPr>
          <w:rFonts w:ascii="Arial" w:hAnsi="Arial" w:cs="Arial"/>
          <w:b/>
          <w:sz w:val="24"/>
          <w:szCs w:val="24"/>
          <w:lang w:eastAsia="zh-CN"/>
        </w:rPr>
        <w:t>On-demand broadcast of GNSS assistance</w:t>
      </w:r>
      <w:r w:rsidR="00E415B7">
        <w:rPr>
          <w:rFonts w:ascii="Arial" w:hAnsi="Arial" w:cs="Arial" w:hint="eastAsia"/>
          <w:b/>
          <w:sz w:val="24"/>
          <w:szCs w:val="24"/>
          <w:lang w:eastAsia="zh-CN"/>
        </w:rPr>
        <w:t xml:space="preserve">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2276C2" w:rsidR="001E489F" w:rsidRPr="00E415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415B7">
        <w:rPr>
          <w:rFonts w:ascii="Arial" w:hAnsi="Arial" w:hint="eastAsia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57849C" w:rsidR="001E489F" w:rsidRPr="00E415B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CT Aspects </w:t>
      </w:r>
      <w:r w:rsidR="00130AD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E415B7" w:rsidRPr="00E415B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On-demand broadcast of GNSS assistance enhancement</w:t>
      </w:r>
      <w:r w:rsidR="004646EF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(TEI19_OBGAD)</w:t>
      </w:r>
    </w:p>
    <w:p w14:paraId="4520DCE2" w14:textId="3295D4E4" w:rsidR="001E489F" w:rsidRPr="00B2050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050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TEI19_OBGAD</w:t>
      </w:r>
    </w:p>
    <w:p w14:paraId="15B1DB90" w14:textId="38EBD90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Rong_R2" w:date="2024-08-19T20:35:00Z" w16du:dateUtc="2024-08-19T12:35:00Z">
        <w:r w:rsidR="002548B6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1050003</w:t>
        </w:r>
      </w:ins>
    </w:p>
    <w:p w14:paraId="4D9605DA" w14:textId="2D27006B" w:rsidR="001E489F" w:rsidRPr="00E415B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415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B33365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D74DF60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5ADC6F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423345D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4371972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451FC04E" w:rsidR="001E489F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35EDF22" w:rsidR="007861B8" w:rsidRPr="00C278EB" w:rsidRDefault="001E489F" w:rsidP="00E415B7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3C88EBA" w:rsidR="007861B8" w:rsidRDefault="00E415B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1BAA9CF" w:rsidR="001E489F" w:rsidRDefault="00E415B7">
            <w:pPr>
              <w:pStyle w:val="TAL"/>
              <w:rPr>
                <w:lang w:eastAsia="zh-CN"/>
              </w:rPr>
            </w:pPr>
            <w:r w:rsidRPr="00E415B7">
              <w:rPr>
                <w:lang w:eastAsia="zh-CN"/>
              </w:rPr>
              <w:t>TEI19_OBGAD</w:t>
            </w:r>
          </w:p>
        </w:tc>
        <w:tc>
          <w:tcPr>
            <w:tcW w:w="1101" w:type="dxa"/>
          </w:tcPr>
          <w:p w14:paraId="334D300A" w14:textId="65BA2722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3338BA6A" w14:textId="29264EDA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1030010</w:t>
            </w:r>
          </w:p>
        </w:tc>
        <w:tc>
          <w:tcPr>
            <w:tcW w:w="6010" w:type="dxa"/>
          </w:tcPr>
          <w:p w14:paraId="225432A0" w14:textId="6DC5B75F" w:rsidR="001E489F" w:rsidRPr="00251D80" w:rsidRDefault="00E415B7">
            <w:pPr>
              <w:pStyle w:val="TAL"/>
            </w:pPr>
            <w:r w:rsidRPr="00737612">
              <w:t>On-demand broadcast of GNSS assistance data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2DEB168" w:rsidR="001E489F" w:rsidRDefault="00E415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5427AA9D" w:rsidR="001E489F" w:rsidRPr="00E415B7" w:rsidRDefault="001E489F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8E85FA" w14:textId="04400B02" w:rsidR="0019148F" w:rsidRPr="005A5C39" w:rsidRDefault="00480145" w:rsidP="00480145">
      <w:pPr>
        <w:rPr>
          <w:lang w:eastAsia="zh-CN"/>
        </w:rPr>
      </w:pPr>
      <w:r>
        <w:rPr>
          <w:lang w:val="en-US"/>
        </w:rPr>
        <w:t xml:space="preserve">SA#103 has agreed </w:t>
      </w:r>
      <w:r w:rsidRPr="00AD0DEA">
        <w:rPr>
          <w:lang w:val="en-US"/>
        </w:rPr>
        <w:t xml:space="preserve">New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Pr="00737612">
        <w:t>On-demand broadcast of GNSS assistance data</w:t>
      </w:r>
      <w:r>
        <w:rPr>
          <w:lang w:val="en-US"/>
        </w:rPr>
        <w:t xml:space="preserve"> (</w:t>
      </w:r>
      <w:r>
        <w:rPr>
          <w:lang w:val="fr-FR"/>
        </w:rPr>
        <w:t>TEI19_</w:t>
      </w:r>
      <w:r>
        <w:rPr>
          <w:rFonts w:hint="eastAsia"/>
          <w:lang w:val="fr-FR" w:eastAsia="zh-CN"/>
        </w:rPr>
        <w:t>OBGAD</w:t>
      </w:r>
      <w:r>
        <w:rPr>
          <w:lang w:val="fr-FR"/>
        </w:rPr>
        <w:t xml:space="preserve">, </w:t>
      </w:r>
      <w:r>
        <w:rPr>
          <w:lang w:val="en-US"/>
        </w:rPr>
        <w:t xml:space="preserve">UI: </w:t>
      </w:r>
      <w:r>
        <w:rPr>
          <w:lang w:val="fr-FR"/>
        </w:rPr>
        <w:t>103001</w:t>
      </w:r>
      <w:r>
        <w:rPr>
          <w:rFonts w:hint="eastAsia"/>
          <w:lang w:val="fr-FR" w:eastAsia="zh-CN"/>
        </w:rPr>
        <w:t>0</w:t>
      </w:r>
      <w:r>
        <w:t>)</w:t>
      </w:r>
      <w:r>
        <w:rPr>
          <w:lang w:val="en-US"/>
        </w:rPr>
        <w:t xml:space="preserve">, see </w:t>
      </w:r>
      <w:r w:rsidRPr="00AD0DEA">
        <w:rPr>
          <w:lang w:val="en-US"/>
        </w:rPr>
        <w:t>SP-</w:t>
      </w:r>
      <w:r w:rsidRPr="0030147E">
        <w:rPr>
          <w:lang w:val="en-US"/>
        </w:rPr>
        <w:t>240</w:t>
      </w:r>
      <w:r>
        <w:rPr>
          <w:rFonts w:hint="eastAsia"/>
          <w:lang w:val="en-US" w:eastAsia="zh-CN"/>
        </w:rPr>
        <w:t>487</w:t>
      </w:r>
      <w:r>
        <w:rPr>
          <w:lang w:val="en-US"/>
        </w:rPr>
        <w:t xml:space="preserve">. </w:t>
      </w:r>
      <w:r>
        <w:t xml:space="preserve">The objective is to </w:t>
      </w:r>
      <w:r>
        <w:rPr>
          <w:rFonts w:hint="eastAsia"/>
          <w:lang w:eastAsia="zh-CN"/>
        </w:rPr>
        <w:t xml:space="preserve">take the resource/energy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 into consideration and </w:t>
      </w:r>
      <w:r>
        <w:rPr>
          <w:rFonts w:hint="eastAsia"/>
          <w:lang w:val="en-US" w:eastAsia="zh-CN"/>
        </w:rPr>
        <w:t xml:space="preserve">introduce </w:t>
      </w:r>
      <w:r w:rsidRPr="00CB0620">
        <w:t>on-demand broadcasting</w:t>
      </w:r>
      <w:r>
        <w:rPr>
          <w:lang w:val="en-US" w:eastAsia="zh-CN"/>
        </w:rPr>
        <w:t xml:space="preserve"> mechanism</w:t>
      </w:r>
      <w:r>
        <w:rPr>
          <w:rFonts w:hint="eastAsia"/>
          <w:lang w:val="en-US" w:eastAsia="zh-CN"/>
        </w:rPr>
        <w:t xml:space="preserve"> </w:t>
      </w:r>
      <w:r w:rsidRPr="00CB0620">
        <w:t xml:space="preserve">of GNSS assistance data </w:t>
      </w:r>
      <w:r>
        <w:rPr>
          <w:rFonts w:eastAsia="宋体" w:hint="eastAsia"/>
          <w:lang w:val="en-US" w:eastAsia="zh-CN"/>
        </w:rPr>
        <w:t xml:space="preserve">between </w:t>
      </w:r>
      <w:r>
        <w:rPr>
          <w:rFonts w:eastAsia="宋体"/>
          <w:lang w:val="en-US" w:eastAsia="zh-CN"/>
        </w:rPr>
        <w:t xml:space="preserve">LMF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宋体"/>
          <w:lang w:val="en-US" w:eastAsia="zh-CN"/>
        </w:rPr>
        <w:t>AMF</w:t>
      </w:r>
      <w:r>
        <w:t xml:space="preserve">. </w:t>
      </w:r>
    </w:p>
    <w:p w14:paraId="293AA72B" w14:textId="77777777" w:rsidR="001E489F" w:rsidRPr="00480145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1C6CC1" w14:textId="4FC616AB" w:rsidR="00093653" w:rsidRDefault="00093653" w:rsidP="00093653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OBGAD</w:t>
      </w:r>
      <w:r>
        <w:rPr>
          <w:rFonts w:ascii="Times New Roman" w:hAnsi="Times New Roman"/>
          <w:lang w:val="en-US"/>
        </w:rPr>
        <w:t xml:space="preserve"> WID. Below is an outline of possible implications on CT specifications.</w:t>
      </w:r>
    </w:p>
    <w:p w14:paraId="21875F31" w14:textId="77777777" w:rsidR="00795EDF" w:rsidRDefault="00795EDF" w:rsidP="00093653">
      <w:pPr>
        <w:pStyle w:val="CRCoverPage"/>
        <w:rPr>
          <w:rFonts w:ascii="Times New Roman" w:hAnsi="Times New Roman"/>
          <w:u w:val="single"/>
          <w:lang w:val="en-US"/>
        </w:rPr>
      </w:pPr>
    </w:p>
    <w:p w14:paraId="55851EE0" w14:textId="5525ADBF" w:rsidR="00093653" w:rsidRDefault="00093653" w:rsidP="00093653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>:</w:t>
      </w:r>
    </w:p>
    <w:p w14:paraId="6109D49F" w14:textId="14450593" w:rsidR="00795EDF" w:rsidRDefault="00795EDF" w:rsidP="00795EDF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17"/>
      <w:bookmarkStart w:id="3" w:name="OLE_LINK14"/>
      <w:r>
        <w:rPr>
          <w:rFonts w:ascii="Times New Roman" w:eastAsia="等线" w:hAnsi="Times New Roman" w:hint="eastAsia"/>
          <w:lang w:eastAsia="zh-CN"/>
        </w:rPr>
        <w:t xml:space="preserve">Enhancement on the Namf_EventExposure </w:t>
      </w:r>
      <w:r>
        <w:rPr>
          <w:rFonts w:ascii="Times New Roman" w:eastAsia="等线" w:hAnsi="Times New Roman"/>
          <w:lang w:eastAsia="zh-CN"/>
        </w:rPr>
        <w:t>service</w:t>
      </w:r>
      <w:bookmarkEnd w:id="2"/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val="en-US" w:eastAsia="zh-CN"/>
        </w:rPr>
        <w:t>to support</w:t>
      </w:r>
      <w:r w:rsidR="000E4D9E" w:rsidRPr="000E4D9E">
        <w:rPr>
          <w:rFonts w:ascii="Times New Roman" w:eastAsia="等线" w:hAnsi="Times New Roman" w:hint="eastAsia"/>
          <w:lang w:eastAsia="zh-CN"/>
        </w:rPr>
        <w:t xml:space="preserve"> </w:t>
      </w:r>
      <w:r w:rsidR="000E4D9E">
        <w:rPr>
          <w:rFonts w:ascii="Times New Roman" w:eastAsia="等线" w:hAnsi="Times New Roman" w:hint="eastAsia"/>
          <w:lang w:eastAsia="zh-CN"/>
        </w:rPr>
        <w:t xml:space="preserve">LMF subscription to the </w:t>
      </w:r>
      <w:r w:rsidR="000E4D9E">
        <w:rPr>
          <w:rFonts w:ascii="Times New Roman" w:eastAsia="等线" w:hAnsi="Times New Roman"/>
          <w:lang w:eastAsia="zh-CN"/>
        </w:rPr>
        <w:t>N</w:t>
      </w:r>
      <w:r w:rsidR="000E4D9E">
        <w:rPr>
          <w:rFonts w:ascii="Times New Roman" w:eastAsia="等线" w:hAnsi="Times New Roman" w:hint="eastAsia"/>
          <w:lang w:eastAsia="zh-CN"/>
        </w:rPr>
        <w:t xml:space="preserve">umbers of UEs presence in a geographical area that subscribing </w:t>
      </w:r>
      <w:r w:rsidR="000E4D9E" w:rsidRPr="0019148F">
        <w:rPr>
          <w:rFonts w:ascii="Times New Roman" w:hAnsi="Times New Roman"/>
          <w:lang w:val="en-US"/>
        </w:rPr>
        <w:t>GNSS assistance data typ</w:t>
      </w:r>
      <w:r w:rsidR="000E4D9E">
        <w:rPr>
          <w:rFonts w:ascii="Times New Roman" w:hAnsi="Times New Roman" w:hint="eastAsia"/>
          <w:lang w:val="en-US" w:eastAsia="zh-CN"/>
        </w:rPr>
        <w:t>e</w:t>
      </w:r>
      <w:r>
        <w:rPr>
          <w:rFonts w:ascii="Times New Roman" w:eastAsia="等线" w:hAnsi="Times New Roman" w:hint="eastAsia"/>
          <w:lang w:val="en-US" w:eastAsia="zh-CN"/>
        </w:rPr>
        <w:t>:</w:t>
      </w:r>
    </w:p>
    <w:bookmarkEnd w:id="3"/>
    <w:p w14:paraId="5578E9D7" w14:textId="11F94D22" w:rsidR="000E4D9E" w:rsidRPr="000E4D9E" w:rsidRDefault="000E4D9E" w:rsidP="00795EDF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13763E">
        <w:rPr>
          <w:rFonts w:ascii="Times New Roman" w:hAnsi="Times New Roman"/>
          <w:lang w:val="en-US" w:eastAsia="zh-CN"/>
        </w:rPr>
        <w:t>Add new event filter for AMF exposure event ‘Number of UEs presence in a geographical area’</w:t>
      </w:r>
      <w:r>
        <w:rPr>
          <w:rFonts w:ascii="Times New Roman" w:hAnsi="Times New Roman" w:hint="eastAsia"/>
          <w:lang w:val="en-US" w:eastAsia="zh-CN"/>
        </w:rPr>
        <w:t xml:space="preserve"> to </w:t>
      </w:r>
      <w:r w:rsidRPr="0013763E">
        <w:rPr>
          <w:rFonts w:ascii="Times New Roman" w:hAnsi="Times New Roman"/>
          <w:lang w:val="en-US" w:eastAsia="zh-CN"/>
        </w:rPr>
        <w:t>enabl</w:t>
      </w:r>
      <w:r>
        <w:rPr>
          <w:rFonts w:ascii="Times New Roman" w:hAnsi="Times New Roman" w:hint="eastAsia"/>
          <w:lang w:val="en-US" w:eastAsia="zh-CN"/>
        </w:rPr>
        <w:t>e</w:t>
      </w:r>
      <w:r w:rsidRPr="0013763E">
        <w:rPr>
          <w:rFonts w:ascii="Times New Roman" w:hAnsi="Times New Roman"/>
          <w:lang w:val="en-US" w:eastAsia="zh-CN"/>
        </w:rPr>
        <w:t xml:space="preserve"> filt</w:t>
      </w:r>
      <w:r>
        <w:rPr>
          <w:rFonts w:ascii="Times New Roman" w:hAnsi="Times New Roman" w:hint="eastAsia"/>
          <w:lang w:val="en-US" w:eastAsia="zh-CN"/>
        </w:rPr>
        <w:t>er</w:t>
      </w:r>
      <w:r w:rsidRPr="0013763E">
        <w:rPr>
          <w:rFonts w:ascii="Times New Roman" w:hAnsi="Times New Roman"/>
          <w:lang w:val="en-US" w:eastAsia="zh-CN"/>
        </w:rPr>
        <w:t xml:space="preserve"> UEs which subsc</w:t>
      </w:r>
      <w:r>
        <w:rPr>
          <w:rFonts w:ascii="Times New Roman" w:hAnsi="Times New Roman" w:hint="eastAsia"/>
          <w:lang w:val="en-US" w:eastAsia="zh-CN"/>
        </w:rPr>
        <w:t>r</w:t>
      </w:r>
      <w:r w:rsidRPr="0013763E">
        <w:rPr>
          <w:rFonts w:ascii="Times New Roman" w:hAnsi="Times New Roman"/>
          <w:lang w:val="en-US" w:eastAsia="zh-CN"/>
        </w:rPr>
        <w:t>ibes LCS broadcasting assistance data type</w:t>
      </w:r>
      <w:r>
        <w:rPr>
          <w:rFonts w:ascii="Times New Roman" w:hAnsi="Times New Roman" w:hint="eastAsia"/>
          <w:lang w:val="en-US" w:eastAsia="zh-CN"/>
        </w:rPr>
        <w:t>.</w:t>
      </w:r>
    </w:p>
    <w:p w14:paraId="7983919D" w14:textId="09249F55" w:rsidR="000E4D9E" w:rsidRPr="000E4D9E" w:rsidRDefault="000E4D9E" w:rsidP="00795EDF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Add the optional indication on </w:t>
      </w:r>
      <w:r w:rsidR="00D053A7">
        <w:rPr>
          <w:rFonts w:ascii="Times New Roman" w:hAnsi="Times New Roman" w:hint="eastAsia"/>
          <w:lang w:val="en-US" w:eastAsia="zh-CN"/>
        </w:rPr>
        <w:t xml:space="preserve">the corresponding </w:t>
      </w:r>
      <w:r w:rsidRPr="0013763E">
        <w:rPr>
          <w:rFonts w:ascii="Times New Roman" w:hAnsi="Times New Roman"/>
          <w:lang w:val="en-US" w:eastAsia="zh-CN"/>
        </w:rPr>
        <w:t>Event reporting mode</w:t>
      </w:r>
      <w:r w:rsidR="00D053A7">
        <w:rPr>
          <w:rFonts w:ascii="Times New Roman" w:hAnsi="Times New Roman" w:hint="eastAsia"/>
          <w:lang w:val="en-US" w:eastAsia="zh-CN"/>
        </w:rPr>
        <w:t xml:space="preserve"> and the required </w:t>
      </w:r>
      <w:r w:rsidR="00D053A7" w:rsidRPr="000E0E2A">
        <w:rPr>
          <w:rFonts w:cs="Arial"/>
          <w:szCs w:val="18"/>
        </w:rPr>
        <w:t>"</w:t>
      </w:r>
      <w:r w:rsidR="00D053A7" w:rsidRPr="0013763E">
        <w:rPr>
          <w:rFonts w:ascii="Times New Roman" w:hAnsi="Times New Roman"/>
          <w:lang w:val="en-US" w:eastAsia="zh-CN"/>
        </w:rPr>
        <w:t>Reporting Threshold</w:t>
      </w:r>
      <w:r w:rsidR="00D053A7" w:rsidRPr="000E0E2A">
        <w:rPr>
          <w:rFonts w:cs="Arial"/>
          <w:szCs w:val="18"/>
        </w:rPr>
        <w:t>"</w:t>
      </w:r>
      <w:r>
        <w:rPr>
          <w:rFonts w:ascii="Times New Roman" w:hAnsi="Times New Roman" w:hint="eastAsia"/>
          <w:lang w:val="en-US" w:eastAsia="zh-CN"/>
        </w:rPr>
        <w:t>.</w:t>
      </w:r>
    </w:p>
    <w:p w14:paraId="0ACA6677" w14:textId="58E8BA98" w:rsidR="000E4D9E" w:rsidRPr="000E4D9E" w:rsidRDefault="000E4D9E" w:rsidP="000E4D9E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E4D9E">
        <w:rPr>
          <w:rFonts w:ascii="Times New Roman" w:hAnsi="Times New Roman" w:hint="eastAsia"/>
          <w:lang w:val="en-US" w:eastAsia="zh-CN"/>
        </w:rPr>
        <w:t>P</w:t>
      </w:r>
      <w:r w:rsidR="000E66C3">
        <w:rPr>
          <w:rFonts w:ascii="Times New Roman" w:hAnsi="Times New Roman" w:hint="eastAsia"/>
          <w:lang w:val="en-US" w:eastAsia="zh-CN"/>
        </w:rPr>
        <w:t>otential</w:t>
      </w:r>
      <w:r w:rsidRPr="000E4D9E">
        <w:rPr>
          <w:rFonts w:ascii="Times New Roman" w:hAnsi="Times New Roman" w:hint="eastAsia"/>
          <w:lang w:val="en-US" w:eastAsia="zh-CN"/>
        </w:rPr>
        <w:t xml:space="preserve"> enhancement on c</w:t>
      </w:r>
      <w:r w:rsidRPr="000E4D9E">
        <w:rPr>
          <w:rFonts w:ascii="Times New Roman" w:hAnsi="Times New Roman"/>
          <w:lang w:val="en-US"/>
        </w:rPr>
        <w:t xml:space="preserve">ommon </w:t>
      </w:r>
      <w:r w:rsidRPr="000E4D9E">
        <w:rPr>
          <w:rFonts w:ascii="Times New Roman" w:hAnsi="Times New Roman" w:hint="eastAsia"/>
          <w:lang w:val="en-US" w:eastAsia="zh-CN"/>
        </w:rPr>
        <w:t>d</w:t>
      </w:r>
      <w:r w:rsidRPr="000E4D9E">
        <w:rPr>
          <w:rFonts w:ascii="Times New Roman" w:hAnsi="Times New Roman"/>
          <w:lang w:val="en-US"/>
        </w:rPr>
        <w:t>ata Type</w:t>
      </w:r>
      <w:r w:rsidRPr="000E4D9E">
        <w:rPr>
          <w:rFonts w:ascii="Times New Roman" w:hAnsi="Times New Roman" w:hint="eastAsia"/>
          <w:lang w:val="en-US" w:eastAsia="zh-CN"/>
        </w:rPr>
        <w:t xml:space="preserve"> definition:</w:t>
      </w:r>
    </w:p>
    <w:p w14:paraId="28402A1F" w14:textId="5D0660CC" w:rsidR="001E489F" w:rsidRPr="000E4D9E" w:rsidRDefault="000E4D9E" w:rsidP="00A40BE8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hAnsi="Times New Roman"/>
          <w:lang w:val="en-US"/>
        </w:rPr>
        <w:t xml:space="preserve">Possibly define new data type for the </w:t>
      </w:r>
      <w:r>
        <w:rPr>
          <w:rFonts w:ascii="Times New Roman" w:hAnsi="Times New Roman" w:hint="eastAsia"/>
          <w:lang w:val="en-US" w:eastAsia="zh-CN"/>
        </w:rPr>
        <w:t>new event filter</w:t>
      </w:r>
      <w:r>
        <w:rPr>
          <w:rFonts w:ascii="Times New Roman" w:hAnsi="Times New Roman"/>
          <w:lang w:val="en-US"/>
        </w:rPr>
        <w:t xml:space="preserve"> </w:t>
      </w:r>
      <w:r w:rsidR="00D555CB">
        <w:rPr>
          <w:rFonts w:ascii="Times New Roman" w:hAnsi="Times New Roman" w:hint="eastAsia"/>
          <w:lang w:val="en-US" w:eastAsia="zh-CN"/>
        </w:rPr>
        <w:t xml:space="preserve">and </w:t>
      </w:r>
      <w:r w:rsidR="00D555CB" w:rsidRPr="0013763E">
        <w:rPr>
          <w:rFonts w:ascii="Times New Roman" w:hAnsi="Times New Roman"/>
          <w:lang w:val="en-US" w:eastAsia="zh-CN"/>
        </w:rPr>
        <w:t>Event reporting</w:t>
      </w:r>
      <w:r w:rsidR="00D555CB">
        <w:rPr>
          <w:rFonts w:ascii="Times New Roman" w:hAnsi="Times New Roman" w:hint="eastAsia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information.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5328AA1" w:rsidR="001E489F" w:rsidRPr="006C2E80" w:rsidRDefault="00191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8CBCA24" w:rsidR="00B11B6D" w:rsidRPr="006C2E80" w:rsidRDefault="00D555CB">
            <w:pPr>
              <w:pStyle w:val="TAL"/>
              <w:rPr>
                <w:lang w:eastAsia="zh-CN"/>
              </w:rPr>
            </w:pPr>
            <w:r w:rsidRPr="00D555CB">
              <w:rPr>
                <w:lang w:eastAsia="zh-CN"/>
              </w:rPr>
              <w:t>Enhancement on the Namf_EventExposure service to support LMF subscription to the Numbers of UEs presence in a geographical area that subscribing GNSS assistance data type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AEDA778" w:rsidR="001E489F" w:rsidRPr="006C2E80" w:rsidRDefault="009518C0">
            <w:pPr>
              <w:pStyle w:val="TAL"/>
            </w:pPr>
            <w:r w:rsidRPr="00D14B21">
              <w:t>TSG CT #10</w:t>
            </w:r>
            <w:r w:rsidR="006632E9">
              <w:rPr>
                <w:rFonts w:hint="eastAsia"/>
                <w:lang w:eastAsia="zh-CN"/>
              </w:rPr>
              <w:t>9</w:t>
            </w:r>
            <w:r w:rsidRPr="00D14B21">
              <w:t xml:space="preserve"> (</w:t>
            </w:r>
            <w:r w:rsidR="006632E9">
              <w:rPr>
                <w:rFonts w:hint="eastAsia"/>
                <w:lang w:eastAsia="zh-CN"/>
              </w:rPr>
              <w:t>Sep</w:t>
            </w:r>
            <w:r w:rsidRPr="00D14B21">
              <w:t xml:space="preserve"> 202</w:t>
            </w:r>
            <w:r w:rsidR="006632E9">
              <w:rPr>
                <w:rFonts w:hint="eastAsia"/>
                <w:lang w:eastAsia="zh-CN"/>
              </w:rPr>
              <w:t>5</w:t>
            </w:r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33CDDD6" w:rsidR="001E489F" w:rsidRPr="006C2E80" w:rsidRDefault="006C43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5E7ED3" w:rsidRPr="006C2E80" w14:paraId="77CC8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8F0" w14:textId="34C3742C" w:rsidR="005E7ED3" w:rsidRDefault="005E7ED3" w:rsidP="005E7ED3">
            <w:pPr>
              <w:pStyle w:val="TAL"/>
              <w:rPr>
                <w:lang w:eastAsia="zh-CN"/>
              </w:rPr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252" w14:textId="4D16A3D7" w:rsidR="005E7ED3" w:rsidRPr="006C2E80" w:rsidRDefault="00D555CB" w:rsidP="005E7ED3">
            <w:pPr>
              <w:pStyle w:val="TAL"/>
              <w:rPr>
                <w:lang w:eastAsia="zh-CN"/>
              </w:rPr>
            </w:pPr>
            <w:r w:rsidRPr="00D555CB">
              <w:t>Potential enhancement on common data Type definition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32E" w14:textId="6243174B" w:rsidR="005E7ED3" w:rsidRPr="006C2E80" w:rsidRDefault="006632E9" w:rsidP="005E7ED3">
            <w:pPr>
              <w:pStyle w:val="TAL"/>
            </w:pPr>
            <w:r w:rsidRPr="00D14B21">
              <w:t>TSG CT #10</w:t>
            </w:r>
            <w:r>
              <w:rPr>
                <w:rFonts w:hint="eastAsia"/>
                <w:lang w:eastAsia="zh-CN"/>
              </w:rPr>
              <w:t>9</w:t>
            </w:r>
            <w:r w:rsidRPr="00D14B21">
              <w:t xml:space="preserve"> (</w:t>
            </w:r>
            <w:r>
              <w:rPr>
                <w:rFonts w:hint="eastAsia"/>
                <w:lang w:eastAsia="zh-CN"/>
              </w:rPr>
              <w:t>Sep</w:t>
            </w:r>
            <w:r w:rsidRPr="00D14B21">
              <w:t xml:space="preserve"> 202</w:t>
            </w:r>
            <w:r>
              <w:rPr>
                <w:rFonts w:hint="eastAsia"/>
                <w:lang w:eastAsia="zh-CN"/>
              </w:rPr>
              <w:t>5</w:t>
            </w:r>
            <w:r w:rsidRPr="00D14B21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88D1" w14:textId="62A3996F" w:rsidR="005E7ED3" w:rsidRPr="006C2E80" w:rsidRDefault="005E7ED3" w:rsidP="005E7ED3">
            <w:pPr>
              <w:pStyle w:val="TAL"/>
            </w:pPr>
            <w:r w:rsidRPr="006D50EF"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2C8ECDF" w:rsidR="001E489F" w:rsidRPr="006C2E80" w:rsidRDefault="00ED6B91" w:rsidP="001E489F">
      <w:r>
        <w:rPr>
          <w:rFonts w:hint="eastAsia"/>
          <w:lang w:val="en-US" w:eastAsia="zh-CN"/>
        </w:rPr>
        <w:t>Rong Wang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>China Mobile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>wangrongyjy</w:t>
      </w:r>
      <w:r>
        <w:rPr>
          <w:lang w:val="en-US"/>
        </w:rPr>
        <w:t>@</w:t>
      </w:r>
      <w:r>
        <w:rPr>
          <w:rFonts w:hint="eastAsia"/>
          <w:lang w:val="en-US" w:eastAsia="zh-CN"/>
        </w:rPr>
        <w:t>chinamobile</w:t>
      </w:r>
      <w:r>
        <w:rPr>
          <w:lang w:val="en-US"/>
        </w:rPr>
        <w:t>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BF17F75" w:rsidR="001E489F" w:rsidRPr="00557B2E" w:rsidRDefault="00ED6B91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D28C69B" w:rsidR="001E489F" w:rsidRPr="00557B2E" w:rsidRDefault="00ED6B91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0DB70A2" w:rsidR="001E489F" w:rsidRDefault="00C859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63A0E" w14:paraId="76712E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E4531" w14:textId="71D99F8E" w:rsidR="00563A0E" w:rsidRDefault="00563A0E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8590C" w14:paraId="53A84B66" w14:textId="77777777">
        <w:trPr>
          <w:cantSplit/>
          <w:jc w:val="center"/>
          <w:ins w:id="4" w:author="Rong_R2" w:date="2024-08-20T18:03:00Z" w16du:dateUtc="2024-08-20T10:03:00Z"/>
        </w:trPr>
        <w:tc>
          <w:tcPr>
            <w:tcW w:w="5029" w:type="dxa"/>
            <w:shd w:val="clear" w:color="auto" w:fill="auto"/>
          </w:tcPr>
          <w:p w14:paraId="1F8886CE" w14:textId="298D06AF" w:rsidR="00C8590C" w:rsidRDefault="00C8590C">
            <w:pPr>
              <w:pStyle w:val="TAL"/>
              <w:rPr>
                <w:ins w:id="5" w:author="Rong_R2" w:date="2024-08-20T18:03:00Z" w16du:dateUtc="2024-08-20T10:03:00Z"/>
                <w:rFonts w:hint="eastAsia"/>
                <w:lang w:eastAsia="zh-CN"/>
              </w:rPr>
            </w:pPr>
            <w:ins w:id="6" w:author="Rong_R2" w:date="2024-08-20T18:04:00Z" w16du:dateUtc="2024-08-20T10:04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D50D46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CD0090F" w:rsidR="00D50D46" w:rsidRDefault="00D50D46" w:rsidP="00D50D46">
            <w:pPr>
              <w:pStyle w:val="TAL"/>
            </w:pPr>
            <w:r>
              <w:rPr>
                <w:rFonts w:eastAsia="宋体"/>
                <w:lang w:eastAsia="zh-CN"/>
              </w:rP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7754F" w:rsidR="001E489F" w:rsidRDefault="00C8590C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0FCD3C5" w:rsidR="001E489F" w:rsidRDefault="001E489F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D0271" w14:textId="77777777" w:rsidR="00DA62A4" w:rsidRDefault="00DA62A4">
      <w:r>
        <w:separator/>
      </w:r>
    </w:p>
  </w:endnote>
  <w:endnote w:type="continuationSeparator" w:id="0">
    <w:p w14:paraId="720637B8" w14:textId="77777777" w:rsidR="00DA62A4" w:rsidRDefault="00DA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04358" w14:textId="77777777" w:rsidR="00DA62A4" w:rsidRDefault="00DA62A4">
      <w:r>
        <w:separator/>
      </w:r>
    </w:p>
  </w:footnote>
  <w:footnote w:type="continuationSeparator" w:id="0">
    <w:p w14:paraId="0C407297" w14:textId="77777777" w:rsidR="00DA62A4" w:rsidRDefault="00DA6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474174819">
    <w:abstractNumId w:val="0"/>
  </w:num>
  <w:num w:numId="10" w16cid:durableId="115652866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_R2">
    <w15:presenceInfo w15:providerId="None" w15:userId="Ro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408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244"/>
    <w:rsid w:val="000775E7"/>
    <w:rsid w:val="0007775C"/>
    <w:rsid w:val="00093653"/>
    <w:rsid w:val="00094F23"/>
    <w:rsid w:val="000967F4"/>
    <w:rsid w:val="000A1393"/>
    <w:rsid w:val="000A6432"/>
    <w:rsid w:val="000D6D78"/>
    <w:rsid w:val="000E0429"/>
    <w:rsid w:val="000E0437"/>
    <w:rsid w:val="000E4D9E"/>
    <w:rsid w:val="000E66C3"/>
    <w:rsid w:val="000F6E51"/>
    <w:rsid w:val="00102A24"/>
    <w:rsid w:val="00121B29"/>
    <w:rsid w:val="001244C2"/>
    <w:rsid w:val="00130AD0"/>
    <w:rsid w:val="0013259C"/>
    <w:rsid w:val="00135831"/>
    <w:rsid w:val="0013763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48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1F6"/>
    <w:rsid w:val="001D684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2BE8"/>
    <w:rsid w:val="00253892"/>
    <w:rsid w:val="002541D3"/>
    <w:rsid w:val="002548B6"/>
    <w:rsid w:val="00256429"/>
    <w:rsid w:val="00257E64"/>
    <w:rsid w:val="0026253E"/>
    <w:rsid w:val="00272D61"/>
    <w:rsid w:val="002919B7"/>
    <w:rsid w:val="00291EF2"/>
    <w:rsid w:val="00295D61"/>
    <w:rsid w:val="00297C1F"/>
    <w:rsid w:val="002A4305"/>
    <w:rsid w:val="002B074C"/>
    <w:rsid w:val="002B2FE7"/>
    <w:rsid w:val="002B34EA"/>
    <w:rsid w:val="002B4572"/>
    <w:rsid w:val="002B5361"/>
    <w:rsid w:val="002C1BA4"/>
    <w:rsid w:val="002C47B8"/>
    <w:rsid w:val="002D606A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C31"/>
    <w:rsid w:val="00325E33"/>
    <w:rsid w:val="003275E6"/>
    <w:rsid w:val="00354553"/>
    <w:rsid w:val="003715B7"/>
    <w:rsid w:val="00376C60"/>
    <w:rsid w:val="003804C5"/>
    <w:rsid w:val="00383C78"/>
    <w:rsid w:val="00392C87"/>
    <w:rsid w:val="003978D1"/>
    <w:rsid w:val="003A5FFA"/>
    <w:rsid w:val="003A67E1"/>
    <w:rsid w:val="003A7108"/>
    <w:rsid w:val="003C10C5"/>
    <w:rsid w:val="003D4593"/>
    <w:rsid w:val="003D7D08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52B6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306"/>
    <w:rsid w:val="00451122"/>
    <w:rsid w:val="004518DB"/>
    <w:rsid w:val="00452009"/>
    <w:rsid w:val="004562FC"/>
    <w:rsid w:val="004646EF"/>
    <w:rsid w:val="00477EBC"/>
    <w:rsid w:val="00480145"/>
    <w:rsid w:val="00482246"/>
    <w:rsid w:val="00484421"/>
    <w:rsid w:val="00491391"/>
    <w:rsid w:val="004A01BD"/>
    <w:rsid w:val="004A0A73"/>
    <w:rsid w:val="004A180A"/>
    <w:rsid w:val="004A661C"/>
    <w:rsid w:val="004B564A"/>
    <w:rsid w:val="004C4C9B"/>
    <w:rsid w:val="004D2FA0"/>
    <w:rsid w:val="004E1010"/>
    <w:rsid w:val="004E3487"/>
    <w:rsid w:val="004E515D"/>
    <w:rsid w:val="004F4172"/>
    <w:rsid w:val="0050202A"/>
    <w:rsid w:val="00507903"/>
    <w:rsid w:val="0052032E"/>
    <w:rsid w:val="00521896"/>
    <w:rsid w:val="00522A80"/>
    <w:rsid w:val="00527BEE"/>
    <w:rsid w:val="00535A39"/>
    <w:rsid w:val="00543DE9"/>
    <w:rsid w:val="00544D8F"/>
    <w:rsid w:val="00553BDE"/>
    <w:rsid w:val="00556F13"/>
    <w:rsid w:val="00562495"/>
    <w:rsid w:val="00563A0E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5C39"/>
    <w:rsid w:val="005A6ABC"/>
    <w:rsid w:val="005B1577"/>
    <w:rsid w:val="005B2109"/>
    <w:rsid w:val="005B35A2"/>
    <w:rsid w:val="005C0CC6"/>
    <w:rsid w:val="005C0FFC"/>
    <w:rsid w:val="005C386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D3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2E9"/>
    <w:rsid w:val="00665B9B"/>
    <w:rsid w:val="0067616E"/>
    <w:rsid w:val="00690725"/>
    <w:rsid w:val="00693606"/>
    <w:rsid w:val="00693D70"/>
    <w:rsid w:val="00696CA2"/>
    <w:rsid w:val="006975AE"/>
    <w:rsid w:val="006A0E66"/>
    <w:rsid w:val="006A32D1"/>
    <w:rsid w:val="006A3CF5"/>
    <w:rsid w:val="006B4BC6"/>
    <w:rsid w:val="006C0987"/>
    <w:rsid w:val="006C43D6"/>
    <w:rsid w:val="006C55F3"/>
    <w:rsid w:val="006D02D5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67F5"/>
    <w:rsid w:val="006F6F60"/>
    <w:rsid w:val="00700A59"/>
    <w:rsid w:val="00710142"/>
    <w:rsid w:val="00710CBF"/>
    <w:rsid w:val="00712E81"/>
    <w:rsid w:val="0071377C"/>
    <w:rsid w:val="00715590"/>
    <w:rsid w:val="00723919"/>
    <w:rsid w:val="007261D3"/>
    <w:rsid w:val="00733E86"/>
    <w:rsid w:val="0074596C"/>
    <w:rsid w:val="00747AD7"/>
    <w:rsid w:val="00750D12"/>
    <w:rsid w:val="00756BBB"/>
    <w:rsid w:val="00761952"/>
    <w:rsid w:val="00761B9B"/>
    <w:rsid w:val="00762474"/>
    <w:rsid w:val="00762FE8"/>
    <w:rsid w:val="0076439E"/>
    <w:rsid w:val="007814A8"/>
    <w:rsid w:val="00781A62"/>
    <w:rsid w:val="00781F2F"/>
    <w:rsid w:val="0078286B"/>
    <w:rsid w:val="00783C0E"/>
    <w:rsid w:val="007861B8"/>
    <w:rsid w:val="00787383"/>
    <w:rsid w:val="00791B51"/>
    <w:rsid w:val="00795AD1"/>
    <w:rsid w:val="00795EDF"/>
    <w:rsid w:val="007B5456"/>
    <w:rsid w:val="007B5F65"/>
    <w:rsid w:val="007C767B"/>
    <w:rsid w:val="007D3C7C"/>
    <w:rsid w:val="007D687A"/>
    <w:rsid w:val="007E1BA0"/>
    <w:rsid w:val="007E6D9D"/>
    <w:rsid w:val="007F2297"/>
    <w:rsid w:val="007F55EC"/>
    <w:rsid w:val="007F6574"/>
    <w:rsid w:val="00830ED5"/>
    <w:rsid w:val="00831057"/>
    <w:rsid w:val="00837EF8"/>
    <w:rsid w:val="0084119C"/>
    <w:rsid w:val="00850CD4"/>
    <w:rsid w:val="00854A49"/>
    <w:rsid w:val="00854E36"/>
    <w:rsid w:val="008578D0"/>
    <w:rsid w:val="008624DE"/>
    <w:rsid w:val="00863494"/>
    <w:rsid w:val="008634EB"/>
    <w:rsid w:val="00866945"/>
    <w:rsid w:val="0087315F"/>
    <w:rsid w:val="00876BD5"/>
    <w:rsid w:val="00882B13"/>
    <w:rsid w:val="00886FE7"/>
    <w:rsid w:val="00894759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13C3"/>
    <w:rsid w:val="00943D9B"/>
    <w:rsid w:val="0095038B"/>
    <w:rsid w:val="00950CF7"/>
    <w:rsid w:val="009518C0"/>
    <w:rsid w:val="00960A44"/>
    <w:rsid w:val="00967D1B"/>
    <w:rsid w:val="00970864"/>
    <w:rsid w:val="00972741"/>
    <w:rsid w:val="00973158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640A"/>
    <w:rsid w:val="009B110B"/>
    <w:rsid w:val="009B13F0"/>
    <w:rsid w:val="009B196A"/>
    <w:rsid w:val="009D5E48"/>
    <w:rsid w:val="009D6D9F"/>
    <w:rsid w:val="009E0B41"/>
    <w:rsid w:val="009E1910"/>
    <w:rsid w:val="009E5DBA"/>
    <w:rsid w:val="009E738F"/>
    <w:rsid w:val="009F6047"/>
    <w:rsid w:val="00A03D2A"/>
    <w:rsid w:val="00A10ADB"/>
    <w:rsid w:val="00A11368"/>
    <w:rsid w:val="00A144AB"/>
    <w:rsid w:val="00A151A1"/>
    <w:rsid w:val="00A17F01"/>
    <w:rsid w:val="00A24557"/>
    <w:rsid w:val="00A248B2"/>
    <w:rsid w:val="00A267D7"/>
    <w:rsid w:val="00A27A64"/>
    <w:rsid w:val="00A37F80"/>
    <w:rsid w:val="00A40BE8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3B95"/>
    <w:rsid w:val="00AF4118"/>
    <w:rsid w:val="00B00077"/>
    <w:rsid w:val="00B03107"/>
    <w:rsid w:val="00B10820"/>
    <w:rsid w:val="00B11B6D"/>
    <w:rsid w:val="00B16E03"/>
    <w:rsid w:val="00B1749C"/>
    <w:rsid w:val="00B20502"/>
    <w:rsid w:val="00B30214"/>
    <w:rsid w:val="00B3267D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114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627"/>
    <w:rsid w:val="00C2214E"/>
    <w:rsid w:val="00C247CD"/>
    <w:rsid w:val="00C2519B"/>
    <w:rsid w:val="00C278EB"/>
    <w:rsid w:val="00C37079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590C"/>
    <w:rsid w:val="00C9034B"/>
    <w:rsid w:val="00CA2B4F"/>
    <w:rsid w:val="00CA5DB0"/>
    <w:rsid w:val="00CC084E"/>
    <w:rsid w:val="00CC58ED"/>
    <w:rsid w:val="00CC5CEC"/>
    <w:rsid w:val="00CC7122"/>
    <w:rsid w:val="00CF7C12"/>
    <w:rsid w:val="00D0135E"/>
    <w:rsid w:val="00D053A7"/>
    <w:rsid w:val="00D145EC"/>
    <w:rsid w:val="00D355FB"/>
    <w:rsid w:val="00D43C0B"/>
    <w:rsid w:val="00D44A74"/>
    <w:rsid w:val="00D44EAF"/>
    <w:rsid w:val="00D50D46"/>
    <w:rsid w:val="00D555C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2A4"/>
    <w:rsid w:val="00DB521B"/>
    <w:rsid w:val="00DC0F52"/>
    <w:rsid w:val="00DC4726"/>
    <w:rsid w:val="00DD0AAB"/>
    <w:rsid w:val="00DD3C66"/>
    <w:rsid w:val="00DD40D2"/>
    <w:rsid w:val="00DE4DC0"/>
    <w:rsid w:val="00DE5BBF"/>
    <w:rsid w:val="00DF01BE"/>
    <w:rsid w:val="00DF2FD9"/>
    <w:rsid w:val="00DF3E74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15B7"/>
    <w:rsid w:val="00E53AE3"/>
    <w:rsid w:val="00E5574A"/>
    <w:rsid w:val="00E63279"/>
    <w:rsid w:val="00E64FB2"/>
    <w:rsid w:val="00E67B7D"/>
    <w:rsid w:val="00E81E2C"/>
    <w:rsid w:val="00E82FBF"/>
    <w:rsid w:val="00E83075"/>
    <w:rsid w:val="00EA57F5"/>
    <w:rsid w:val="00EA662E"/>
    <w:rsid w:val="00EB5061"/>
    <w:rsid w:val="00EB5D2F"/>
    <w:rsid w:val="00EC10EC"/>
    <w:rsid w:val="00EC1945"/>
    <w:rsid w:val="00EC456C"/>
    <w:rsid w:val="00ED166C"/>
    <w:rsid w:val="00ED5FA6"/>
    <w:rsid w:val="00ED6080"/>
    <w:rsid w:val="00ED6B91"/>
    <w:rsid w:val="00EE0176"/>
    <w:rsid w:val="00EF0942"/>
    <w:rsid w:val="00EF291F"/>
    <w:rsid w:val="00EF5DE0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89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B3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C345C75-0511-4F65-8E6B-6C2CBF34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795E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Rong_R2</cp:lastModifiedBy>
  <cp:revision>36</cp:revision>
  <cp:lastPrinted>2001-04-23T09:30:00Z</cp:lastPrinted>
  <dcterms:created xsi:type="dcterms:W3CDTF">2023-01-04T14:27:00Z</dcterms:created>
  <dcterms:modified xsi:type="dcterms:W3CDTF">2024-08-20T10:05:00Z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